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353542A1"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793615">
        <w:rPr>
          <w:b/>
          <w:noProof/>
          <w:sz w:val="24"/>
        </w:rPr>
        <w:t>3667</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C703F" w:rsidR="001E41F3" w:rsidRPr="00410371" w:rsidRDefault="002066A0"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87AD9" w:rsidR="001E41F3" w:rsidRPr="00410371" w:rsidRDefault="00793615" w:rsidP="00547111">
            <w:pPr>
              <w:pStyle w:val="CRCoverPage"/>
              <w:spacing w:after="0"/>
              <w:rPr>
                <w:noProof/>
              </w:rPr>
            </w:pPr>
            <w:r>
              <w:rPr>
                <w:b/>
                <w:noProof/>
                <w:sz w:val="28"/>
              </w:rPr>
              <w:t>0269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C0FF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E5892" w:rsidR="001E41F3" w:rsidRPr="00410371" w:rsidRDefault="00D65127">
            <w:pPr>
              <w:pStyle w:val="CRCoverPage"/>
              <w:spacing w:after="0"/>
              <w:jc w:val="center"/>
              <w:rPr>
                <w:noProof/>
                <w:sz w:val="28"/>
              </w:rPr>
            </w:pPr>
            <w:r>
              <w:rPr>
                <w:b/>
                <w:noProof/>
                <w:sz w:val="28"/>
              </w:rPr>
              <w:t>18.</w:t>
            </w:r>
            <w:r w:rsidR="00C75AF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905BD" w:rsidR="00F25D98" w:rsidRDefault="00F565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98063" w:rsidR="001E41F3" w:rsidRDefault="002066A0">
            <w:pPr>
              <w:pStyle w:val="CRCoverPage"/>
              <w:spacing w:after="0"/>
              <w:ind w:left="100"/>
              <w:rPr>
                <w:noProof/>
                <w:lang w:eastAsia="zh-CN"/>
              </w:rPr>
            </w:pPr>
            <w:r>
              <w:rPr>
                <w:rFonts w:hint="eastAsia"/>
                <w:noProof/>
                <w:lang w:eastAsia="zh-CN"/>
              </w:rPr>
              <w:t>R</w:t>
            </w:r>
            <w:r>
              <w:rPr>
                <w:noProof/>
                <w:lang w:eastAsia="zh-CN"/>
              </w:rPr>
              <w:t>RC inactive support</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BED07" w:rsidR="001E41F3" w:rsidRDefault="00C75AF8">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0E8DD" w14:textId="11D01AD9" w:rsidR="002066A0" w:rsidRDefault="002066A0" w:rsidP="002066A0">
            <w:pPr>
              <w:pStyle w:val="CRCoverPage"/>
              <w:spacing w:after="0"/>
              <w:ind w:left="100"/>
              <w:rPr>
                <w:noProof/>
                <w:lang w:eastAsia="zh-CN"/>
              </w:rPr>
            </w:pPr>
            <w:r>
              <w:rPr>
                <w:rFonts w:hint="eastAsia"/>
                <w:noProof/>
                <w:lang w:eastAsia="zh-CN"/>
              </w:rPr>
              <w:t>I</w:t>
            </w:r>
            <w:r>
              <w:rPr>
                <w:noProof/>
                <w:lang w:eastAsia="zh-CN"/>
              </w:rPr>
              <w:t>n Rel-18, the UE is able to receive the multicast MBS data in RRC-inactive state.</w:t>
            </w:r>
          </w:p>
          <w:p w14:paraId="708AA7DE" w14:textId="0C953B8E" w:rsidR="00032DB9" w:rsidRPr="00D65127" w:rsidRDefault="002066A0" w:rsidP="002066A0">
            <w:pPr>
              <w:pStyle w:val="CRCoverPage"/>
              <w:spacing w:after="0"/>
              <w:ind w:left="100"/>
              <w:rPr>
                <w:noProof/>
                <w:lang w:val="en-US" w:eastAsia="zh-CN"/>
              </w:rPr>
            </w:pPr>
            <w:r>
              <w:rPr>
                <w:rFonts w:hint="eastAsia"/>
                <w:noProof/>
                <w:lang w:val="en-US" w:eastAsia="zh-CN"/>
              </w:rPr>
              <w:t>H</w:t>
            </w:r>
            <w:r>
              <w:rPr>
                <w:noProof/>
                <w:lang w:val="en-US" w:eastAsia="zh-CN"/>
              </w:rPr>
              <w:t>owever, in current 23.434, the description is only restricted to recive the multicast MBS data in CONNECTED state.</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ED8F7" w:rsidR="00032DB9" w:rsidRDefault="002066A0" w:rsidP="00032DB9">
            <w:pPr>
              <w:pStyle w:val="CRCoverPage"/>
              <w:spacing w:after="0"/>
              <w:ind w:left="100"/>
              <w:rPr>
                <w:noProof/>
              </w:rPr>
            </w:pPr>
            <w:r>
              <w:t xml:space="preserve">Update the description of receiving multicast MBS data in both </w:t>
            </w:r>
            <w:r>
              <w:rPr>
                <w:lang w:eastAsia="zh-CN"/>
              </w:rPr>
              <w:t>RRC</w:t>
            </w:r>
            <w:r>
              <w:rPr>
                <w:lang w:eastAsia="zh-CN"/>
              </w:rPr>
              <w:noBreakHyphen/>
              <w:t>CONNECTED and RRC-INACTIVE state.</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EAFCE" w:rsidR="00032DB9" w:rsidRDefault="00032DB9" w:rsidP="00032DB9">
            <w:pPr>
              <w:pStyle w:val="CRCoverPage"/>
              <w:spacing w:after="0"/>
              <w:ind w:left="100"/>
              <w:rPr>
                <w:noProof/>
              </w:rPr>
            </w:pPr>
            <w:r>
              <w:rPr>
                <w:noProof/>
              </w:rPr>
              <w:t xml:space="preserve">The </w:t>
            </w:r>
            <w:r w:rsidR="002066A0">
              <w:rPr>
                <w:noProof/>
              </w:rPr>
              <w:t xml:space="preserve">NRM client is not able to </w:t>
            </w:r>
            <w:r w:rsidR="002066A0">
              <w:rPr>
                <w:noProof/>
                <w:lang w:eastAsia="zh-CN"/>
              </w:rPr>
              <w:t>receive the multicast MBS data in RRC-inactive state.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894DF" w:rsidR="001E41F3" w:rsidRDefault="002066A0">
            <w:pPr>
              <w:pStyle w:val="CRCoverPage"/>
              <w:spacing w:after="0"/>
              <w:ind w:left="100"/>
              <w:rPr>
                <w:noProof/>
              </w:rPr>
            </w:pPr>
            <w:r>
              <w:t>14.3.4A.1</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5EB18E15" w:rsidR="005A25E6" w:rsidRDefault="005A25E6" w:rsidP="005A25E6">
      <w:pPr>
        <w:outlineLvl w:val="0"/>
        <w:rPr>
          <w:highlight w:val="yellow"/>
        </w:rPr>
      </w:pPr>
      <w:bookmarkStart w:id="2" w:name="_Toc131120419"/>
      <w:r w:rsidRPr="005A25E6">
        <w:rPr>
          <w:highlight w:val="yellow"/>
        </w:rPr>
        <w:lastRenderedPageBreak/>
        <w:t>/******************** First Changes ********************/</w:t>
      </w:r>
    </w:p>
    <w:p w14:paraId="0BF3F889" w14:textId="77777777" w:rsidR="002066A0" w:rsidRDefault="002066A0" w:rsidP="002066A0">
      <w:pPr>
        <w:pStyle w:val="4"/>
      </w:pPr>
      <w:bookmarkStart w:id="3" w:name="_Toc146236541"/>
      <w:r>
        <w:t>14.3.4A.1</w:t>
      </w:r>
      <w:r>
        <w:tab/>
        <w:t>General</w:t>
      </w:r>
      <w:bookmarkEnd w:id="3"/>
      <w:r>
        <w:t xml:space="preserve"> </w:t>
      </w:r>
    </w:p>
    <w:p w14:paraId="29924709" w14:textId="77777777" w:rsidR="002066A0" w:rsidRDefault="002066A0" w:rsidP="002066A0">
      <w:r>
        <w:t xml:space="preserve">This subclause defines information flows and procedures for 5G MBS usage that applies to VAL services. 5G MBS session can be used by any </w:t>
      </w:r>
      <w:r>
        <w:rPr>
          <w:lang w:eastAsia="zh-CN"/>
        </w:rPr>
        <w:t>VAL</w:t>
      </w:r>
      <w:r>
        <w:t xml:space="preserve"> service for any </w:t>
      </w:r>
      <w:r>
        <w:rPr>
          <w:lang w:eastAsia="zh-CN"/>
        </w:rPr>
        <w:t>VAL</w:t>
      </w:r>
      <w:r>
        <w:t xml:space="preserve"> service group.</w:t>
      </w:r>
    </w:p>
    <w:p w14:paraId="6BBBDEA3" w14:textId="77777777" w:rsidR="002066A0" w:rsidRDefault="002066A0" w:rsidP="002066A0">
      <w:pPr>
        <w:rPr>
          <w:noProof/>
        </w:rPr>
      </w:pPr>
      <w:r>
        <w:rPr>
          <w:noProof/>
        </w:rPr>
        <w:t>The main purpose of using 5G Multicast-Broadcast Service (MBS) by verticals is to provide efficient downlink delivery of user traffic in VAL service group communications or in a certain area.</w:t>
      </w:r>
    </w:p>
    <w:p w14:paraId="2159002A" w14:textId="77777777" w:rsidR="002066A0" w:rsidRDefault="002066A0" w:rsidP="002066A0">
      <w:r>
        <w:t xml:space="preserve">Multicast and broadcast communication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over the radio. The MBS session which consist of one or multiple QoS flows for different service requirements are either broadcast or multicast type. For the broadcast MBS session or local MBS session, the MBS service area is configured with the MBS session.</w:t>
      </w:r>
    </w:p>
    <w:p w14:paraId="6E6802ED" w14:textId="77777777" w:rsidR="002066A0" w:rsidRDefault="002066A0" w:rsidP="002066A0">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7453CBA" w14:textId="77777777" w:rsidR="002066A0" w:rsidRDefault="002066A0" w:rsidP="002066A0">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26378483" w14:textId="18C6D4B7" w:rsidR="002066A0" w:rsidRDefault="002066A0" w:rsidP="002066A0">
      <w:pPr>
        <w:rPr>
          <w:lang w:eastAsia="zh-CN"/>
        </w:rPr>
      </w:pPr>
      <w:r>
        <w:rPr>
          <w:lang w:eastAsia="zh-CN"/>
        </w:rPr>
        <w:t xml:space="preserve">MBS group scheduling mechanism enables simultaneous reception of MBS and unicast user traffic by the VAL UEs. The UEs can receive broadcast MBS sessions irrespective of their RRC state (i.e., connected, inactive or idle) and multicast sessions </w:t>
      </w:r>
      <w:del w:id="4" w:author="gecuili" w:date="2023-10-30T19:58:00Z">
        <w:r w:rsidDel="002066A0">
          <w:rPr>
            <w:lang w:eastAsia="zh-CN"/>
          </w:rPr>
          <w:delText xml:space="preserve">only </w:delText>
        </w:r>
      </w:del>
      <w:r>
        <w:rPr>
          <w:lang w:eastAsia="zh-CN"/>
        </w:rPr>
        <w:t>in RRC</w:t>
      </w:r>
      <w:r>
        <w:rPr>
          <w:lang w:eastAsia="zh-CN"/>
        </w:rPr>
        <w:noBreakHyphen/>
        <w:t>CONNECTED state</w:t>
      </w:r>
      <w:ins w:id="5" w:author="gecuili" w:date="2023-10-30T19:58:00Z">
        <w:r>
          <w:rPr>
            <w:lang w:eastAsia="zh-CN"/>
          </w:rPr>
          <w:t xml:space="preserve"> and RRC_INACTIVE state</w:t>
        </w:r>
      </w:ins>
      <w:r>
        <w:rPr>
          <w:lang w:eastAsia="zh-CN"/>
        </w:rPr>
        <w:t xml:space="preserve">. </w:t>
      </w:r>
    </w:p>
    <w:p w14:paraId="3AE3605E" w14:textId="77777777" w:rsidR="002066A0" w:rsidRDefault="002066A0" w:rsidP="002066A0">
      <w:pPr>
        <w:rPr>
          <w:lang w:eastAsia="zh-CN"/>
        </w:rPr>
      </w:pPr>
      <w:r>
        <w:rPr>
          <w:lang w:eastAsia="zh-CN"/>
        </w:rPr>
        <w:t>The following capabilities (non-exhaustive list) provided by MBS could be used by NRM server:</w:t>
      </w:r>
    </w:p>
    <w:p w14:paraId="3FF4DAA1" w14:textId="77777777" w:rsidR="002066A0" w:rsidRDefault="002066A0" w:rsidP="002066A0">
      <w:pPr>
        <w:pStyle w:val="B1"/>
        <w:rPr>
          <w:lang w:eastAsia="zh-CN"/>
        </w:rPr>
      </w:pPr>
      <w:r>
        <w:rPr>
          <w:lang w:eastAsia="zh-CN"/>
        </w:rPr>
        <w:t>-</w:t>
      </w:r>
      <w:r>
        <w:rPr>
          <w:lang w:eastAsia="zh-CN"/>
        </w:rPr>
        <w:tab/>
        <w:t>MBS session creation;</w:t>
      </w:r>
    </w:p>
    <w:p w14:paraId="2F741C38" w14:textId="77777777" w:rsidR="002066A0" w:rsidRDefault="002066A0" w:rsidP="002066A0">
      <w:pPr>
        <w:pStyle w:val="B1"/>
        <w:rPr>
          <w:lang w:eastAsia="zh-CN"/>
        </w:rPr>
      </w:pPr>
      <w:r>
        <w:rPr>
          <w:lang w:eastAsia="zh-CN"/>
        </w:rPr>
        <w:t>-</w:t>
      </w:r>
      <w:r>
        <w:rPr>
          <w:lang w:eastAsia="zh-CN"/>
        </w:rPr>
        <w:tab/>
        <w:t>MBS session update;</w:t>
      </w:r>
    </w:p>
    <w:p w14:paraId="146B5FFF" w14:textId="77777777" w:rsidR="002066A0" w:rsidRDefault="002066A0" w:rsidP="002066A0">
      <w:pPr>
        <w:pStyle w:val="B1"/>
        <w:rPr>
          <w:lang w:eastAsia="zh-CN"/>
        </w:rPr>
      </w:pPr>
      <w:r>
        <w:rPr>
          <w:lang w:eastAsia="zh-CN"/>
        </w:rPr>
        <w:t>-</w:t>
      </w:r>
      <w:r>
        <w:rPr>
          <w:lang w:eastAsia="zh-CN"/>
        </w:rPr>
        <w:tab/>
        <w:t>MBS session release;</w:t>
      </w:r>
    </w:p>
    <w:p w14:paraId="764E7055" w14:textId="77777777" w:rsidR="002066A0" w:rsidRDefault="002066A0" w:rsidP="002066A0">
      <w:pPr>
        <w:pStyle w:val="B1"/>
        <w:rPr>
          <w:lang w:eastAsia="zh-CN"/>
        </w:rPr>
      </w:pPr>
      <w:r>
        <w:rPr>
          <w:lang w:eastAsia="zh-CN"/>
        </w:rPr>
        <w:t>-</w:t>
      </w:r>
      <w:r>
        <w:rPr>
          <w:lang w:eastAsia="zh-CN"/>
        </w:rPr>
        <w:tab/>
        <w:t xml:space="preserve">MBS session ID allocation; </w:t>
      </w:r>
    </w:p>
    <w:p w14:paraId="3A385DA6" w14:textId="77777777" w:rsidR="002066A0" w:rsidRDefault="002066A0" w:rsidP="002066A0">
      <w:pPr>
        <w:pStyle w:val="B1"/>
        <w:rPr>
          <w:lang w:eastAsia="zh-CN"/>
        </w:rPr>
      </w:pPr>
      <w:r>
        <w:rPr>
          <w:lang w:eastAsia="zh-CN"/>
        </w:rPr>
        <w:t>-</w:t>
      </w:r>
      <w:r>
        <w:rPr>
          <w:lang w:eastAsia="zh-CN"/>
        </w:rPr>
        <w:tab/>
        <w:t>Dynamic PCC control for MBS session.</w:t>
      </w:r>
    </w:p>
    <w:p w14:paraId="1F6D6B05" w14:textId="77777777" w:rsidR="002066A0" w:rsidRDefault="002066A0" w:rsidP="002066A0">
      <w:r>
        <w:t xml:space="preserve">The first phase to utilize MBS sessions for VAL media transmission is to reserve the network resource by creating </w:t>
      </w:r>
      <w:proofErr w:type="gramStart"/>
      <w:r>
        <w:t>a</w:t>
      </w:r>
      <w:proofErr w:type="gramEnd"/>
      <w:r>
        <w:t xml:space="preserve">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UE session join notification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43AF5DC2" w14:textId="77777777" w:rsidR="002066A0" w:rsidRDefault="002066A0" w:rsidP="002066A0">
      <w:pPr>
        <w:pStyle w:val="NO"/>
      </w:pPr>
      <w:r>
        <w:t>NOTE 1:</w:t>
      </w:r>
      <w:r>
        <w:tab/>
        <w:t xml:space="preserve">It is implementation specific whether the VAL server decides to use multicast or broadcast MBS sessions. </w:t>
      </w:r>
    </w:p>
    <w:p w14:paraId="39ACA522" w14:textId="77777777" w:rsidR="002066A0" w:rsidRDefault="002066A0" w:rsidP="002066A0">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2F47D209" w14:textId="77777777" w:rsidR="002066A0" w:rsidRDefault="002066A0" w:rsidP="002066A0">
      <w:pPr>
        <w:pStyle w:val="NO"/>
      </w:pPr>
      <w:r>
        <w:t>NOTE 3:</w:t>
      </w:r>
      <w:r>
        <w:tab/>
        <w:t>It is implementation specific whether an MBS session is associated to one or multiple VAL service groups, and whether it is re-assigned to other VAL service groups.</w:t>
      </w:r>
    </w:p>
    <w:p w14:paraId="71515E16" w14:textId="77777777" w:rsidR="002066A0" w:rsidRDefault="002066A0" w:rsidP="002066A0">
      <w:pPr>
        <w:pStyle w:val="NO"/>
      </w:pPr>
      <w:r>
        <w:t>NOTE 4:</w:t>
      </w:r>
      <w:r>
        <w:tab/>
        <w:t>How the NRM server uses the UE’s capabilities and service related information in order to create and use the MBS session is implementation specific.</w:t>
      </w:r>
    </w:p>
    <w:p w14:paraId="59936262" w14:textId="77777777" w:rsidR="002066A0" w:rsidRDefault="002066A0" w:rsidP="002066A0">
      <w:r>
        <w:t xml:space="preserve">The information elements describing the MBS session under consideration is then sent to the NRM clients via MBS session announcement, where the latter need to react according to the announced session mode. </w:t>
      </w:r>
    </w:p>
    <w:p w14:paraId="06323521" w14:textId="77777777" w:rsidR="002066A0" w:rsidRDefault="002066A0" w:rsidP="002066A0">
      <w:pPr>
        <w:rPr>
          <w:lang w:eastAsia="zh-CN"/>
        </w:rPr>
      </w:pPr>
      <w:r>
        <w:rPr>
          <w:lang w:eastAsia="zh-CN"/>
        </w:rPr>
        <w:lastRenderedPageBreak/>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5CA49757" w14:textId="2D5524A9" w:rsidR="002066A0" w:rsidRPr="002066A0" w:rsidRDefault="002066A0" w:rsidP="002066A0">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bookmarkEnd w:id="2"/>
    </w:p>
    <w:sectPr w:rsidR="002066A0" w:rsidRPr="0020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6D74" w14:textId="77777777" w:rsidR="00C7735A" w:rsidRDefault="00C7735A">
      <w:r>
        <w:separator/>
      </w:r>
    </w:p>
  </w:endnote>
  <w:endnote w:type="continuationSeparator" w:id="0">
    <w:p w14:paraId="7EC104F5" w14:textId="77777777" w:rsidR="00C7735A" w:rsidRDefault="00C7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3BE95" w14:textId="77777777" w:rsidR="00C7735A" w:rsidRDefault="00C7735A">
      <w:r>
        <w:separator/>
      </w:r>
    </w:p>
  </w:footnote>
  <w:footnote w:type="continuationSeparator" w:id="0">
    <w:p w14:paraId="3627DFE2" w14:textId="77777777" w:rsidR="00C7735A" w:rsidRDefault="00C7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93EFD"/>
    <w:rsid w:val="00096280"/>
    <w:rsid w:val="000A6394"/>
    <w:rsid w:val="000B7FED"/>
    <w:rsid w:val="000C038A"/>
    <w:rsid w:val="000C6598"/>
    <w:rsid w:val="000D44B3"/>
    <w:rsid w:val="0011138F"/>
    <w:rsid w:val="00111B9C"/>
    <w:rsid w:val="00145D43"/>
    <w:rsid w:val="00180D9C"/>
    <w:rsid w:val="00192C46"/>
    <w:rsid w:val="001A08B3"/>
    <w:rsid w:val="001A7B60"/>
    <w:rsid w:val="001B52F0"/>
    <w:rsid w:val="001B7A65"/>
    <w:rsid w:val="001E41F3"/>
    <w:rsid w:val="00204DF5"/>
    <w:rsid w:val="002066A0"/>
    <w:rsid w:val="0022425C"/>
    <w:rsid w:val="002578AA"/>
    <w:rsid w:val="0026004D"/>
    <w:rsid w:val="002640DD"/>
    <w:rsid w:val="00266F31"/>
    <w:rsid w:val="00275D12"/>
    <w:rsid w:val="00284FEB"/>
    <w:rsid w:val="002860C4"/>
    <w:rsid w:val="002B5741"/>
    <w:rsid w:val="002B6E79"/>
    <w:rsid w:val="002C2D03"/>
    <w:rsid w:val="002E472E"/>
    <w:rsid w:val="00305409"/>
    <w:rsid w:val="003609EF"/>
    <w:rsid w:val="0036231A"/>
    <w:rsid w:val="00374DD4"/>
    <w:rsid w:val="003D6333"/>
    <w:rsid w:val="003E1A36"/>
    <w:rsid w:val="00410371"/>
    <w:rsid w:val="004242F1"/>
    <w:rsid w:val="00460192"/>
    <w:rsid w:val="004B75B7"/>
    <w:rsid w:val="004B7D0D"/>
    <w:rsid w:val="004E0989"/>
    <w:rsid w:val="005141D9"/>
    <w:rsid w:val="0051580D"/>
    <w:rsid w:val="00521720"/>
    <w:rsid w:val="00547111"/>
    <w:rsid w:val="00592D74"/>
    <w:rsid w:val="005A25E6"/>
    <w:rsid w:val="005E2C44"/>
    <w:rsid w:val="00621188"/>
    <w:rsid w:val="006257ED"/>
    <w:rsid w:val="00630C6C"/>
    <w:rsid w:val="00653DE4"/>
    <w:rsid w:val="00665C47"/>
    <w:rsid w:val="00695808"/>
    <w:rsid w:val="006A5800"/>
    <w:rsid w:val="006B46FB"/>
    <w:rsid w:val="006D03D3"/>
    <w:rsid w:val="006E21FB"/>
    <w:rsid w:val="006E6766"/>
    <w:rsid w:val="00703AC8"/>
    <w:rsid w:val="00756ABD"/>
    <w:rsid w:val="00792342"/>
    <w:rsid w:val="00793615"/>
    <w:rsid w:val="007977A8"/>
    <w:rsid w:val="007B512A"/>
    <w:rsid w:val="007C2097"/>
    <w:rsid w:val="007D6A07"/>
    <w:rsid w:val="007E17B0"/>
    <w:rsid w:val="007F7259"/>
    <w:rsid w:val="008040A8"/>
    <w:rsid w:val="008279FA"/>
    <w:rsid w:val="008626E7"/>
    <w:rsid w:val="00870EE7"/>
    <w:rsid w:val="00872B22"/>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1664"/>
    <w:rsid w:val="00B05E93"/>
    <w:rsid w:val="00B258BB"/>
    <w:rsid w:val="00B43610"/>
    <w:rsid w:val="00B4478E"/>
    <w:rsid w:val="00B67B97"/>
    <w:rsid w:val="00B737AD"/>
    <w:rsid w:val="00B900EA"/>
    <w:rsid w:val="00B968C8"/>
    <w:rsid w:val="00BA3EC5"/>
    <w:rsid w:val="00BA51D9"/>
    <w:rsid w:val="00BB5DFC"/>
    <w:rsid w:val="00BD279D"/>
    <w:rsid w:val="00BD6BB8"/>
    <w:rsid w:val="00C578FA"/>
    <w:rsid w:val="00C652FC"/>
    <w:rsid w:val="00C6656A"/>
    <w:rsid w:val="00C66BA2"/>
    <w:rsid w:val="00C67D2B"/>
    <w:rsid w:val="00C75AF8"/>
    <w:rsid w:val="00C7735A"/>
    <w:rsid w:val="00C87046"/>
    <w:rsid w:val="00C870F6"/>
    <w:rsid w:val="00C95985"/>
    <w:rsid w:val="00CB5455"/>
    <w:rsid w:val="00CC5026"/>
    <w:rsid w:val="00CC68D0"/>
    <w:rsid w:val="00D03F9A"/>
    <w:rsid w:val="00D06D51"/>
    <w:rsid w:val="00D24991"/>
    <w:rsid w:val="00D50255"/>
    <w:rsid w:val="00D65127"/>
    <w:rsid w:val="00D66520"/>
    <w:rsid w:val="00D83326"/>
    <w:rsid w:val="00D84AE9"/>
    <w:rsid w:val="00DE34CF"/>
    <w:rsid w:val="00E13F3D"/>
    <w:rsid w:val="00E34898"/>
    <w:rsid w:val="00E4063B"/>
    <w:rsid w:val="00E54524"/>
    <w:rsid w:val="00E81077"/>
    <w:rsid w:val="00EB09B7"/>
    <w:rsid w:val="00EE7D7C"/>
    <w:rsid w:val="00F14D14"/>
    <w:rsid w:val="00F22628"/>
    <w:rsid w:val="00F25D98"/>
    <w:rsid w:val="00F300FB"/>
    <w:rsid w:val="00F56524"/>
    <w:rsid w:val="00F661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66A0"/>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1BBF-78D3-48BD-A5DD-CC087F61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34</cp:revision>
  <cp:lastPrinted>1899-12-31T23:00:00Z</cp:lastPrinted>
  <dcterms:created xsi:type="dcterms:W3CDTF">2020-02-03T08:32:00Z</dcterms:created>
  <dcterms:modified xsi:type="dcterms:W3CDTF">2023-11-07T14:32:00Z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(3)9elAjEpZpnnBxvQjsz95oVigTuVtX5o46z9btS+MMgPPdyNd3xb41fPWGUOrfm0KxDLFNbB6
dGUm0LttRho3msQuzm5jaVMYqxWSUUjg+rhV9GOy/SypKjOz1opvibFyYi/1Ul9AKsi94Xs5
bI/TFRWLk/OhCKUOFAQQrtghuNb9FZ146nqFjZUpa36piI2m9TyOMesCy2V0dWvoJiACdfiY
ulMFV6YgUzA5IwAS0c</vt:lpwstr>
  </property>
  <property fmtid="{D5CDD505-2E9C-101B-9397-08002B2CF9AE}" pid="22" name="_2015_ms_pID_7253431">
    <vt:lpwstr>vwvZR94EL38WRjYVj21Qr3uQxLVUAzkvxzxgjp5T2yBI02ZvpjdzjT
tjDzM+sP/brYG2neEBI2LrC3BflA1/Chr0JzEyTiMEc7a2V+oX5Ad+NK3mE8Y/WS0+gsRmNU
H3oIUCpnjD6TJbU/71QNC60ZQFkyeQrZorr9nFB8PYF/1n4wM2adAzaZxPCetos2RyzPpul0
sj2AUxUTpmuN9q5cXkjS3rXxeHqeZSaQmSL5</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